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2EF9691D" w:rsidR="00431E04" w:rsidRPr="00ED5A7A" w:rsidRDefault="00431E04" w:rsidP="00431E04">
      <w:pPr>
        <w:pStyle w:val="a5"/>
        <w:tabs>
          <w:tab w:val="right" w:pos="9638"/>
        </w:tabs>
        <w:ind w:right="-57"/>
        <w:rPr>
          <w:rFonts w:eastAsiaTheme="minorEastAsia" w:cs="Arial"/>
          <w:b w:val="0"/>
          <w:bCs/>
          <w:sz w:val="24"/>
          <w:szCs w:val="24"/>
          <w:lang w:eastAsia="ja-JP"/>
        </w:rPr>
      </w:pPr>
      <w:r w:rsidRPr="00AE6AA1">
        <w:rPr>
          <w:rFonts w:eastAsia="Arial Unicode MS" w:cs="Arial"/>
          <w:bCs/>
          <w:sz w:val="24"/>
          <w:szCs w:val="24"/>
        </w:rPr>
        <w:t>3GPP TSG-</w:t>
      </w:r>
      <w:r w:rsidR="00096ADE">
        <w:rPr>
          <w:rFonts w:eastAsia="Arial Unicode MS" w:cs="Arial" w:hint="eastAsia"/>
          <w:bCs/>
          <w:sz w:val="24"/>
          <w:szCs w:val="24"/>
          <w:lang w:eastAsia="ja-JP"/>
        </w:rPr>
        <w:t>SA</w:t>
      </w:r>
      <w:r w:rsidRPr="00AE6AA1">
        <w:rPr>
          <w:rFonts w:eastAsia="Arial Unicode MS" w:cs="Arial"/>
          <w:bCs/>
          <w:sz w:val="24"/>
          <w:szCs w:val="24"/>
        </w:rPr>
        <w:t xml:space="preserve"> </w:t>
      </w:r>
      <w:r w:rsidR="00096ADE">
        <w:rPr>
          <w:rFonts w:eastAsia="Arial Unicode MS" w:cs="Arial" w:hint="eastAsia"/>
          <w:bCs/>
          <w:sz w:val="24"/>
          <w:szCs w:val="24"/>
          <w:lang w:eastAsia="ja-JP"/>
        </w:rPr>
        <w:t>WG</w:t>
      </w:r>
      <w:r w:rsidRPr="00AE6AA1">
        <w:rPr>
          <w:rFonts w:eastAsia="Arial Unicode MS" w:cs="Arial"/>
          <w:bCs/>
          <w:sz w:val="24"/>
          <w:szCs w:val="24"/>
        </w:rPr>
        <w:t>2 #1</w:t>
      </w:r>
      <w:r>
        <w:rPr>
          <w:rFonts w:eastAsia="Arial Unicode MS" w:cs="Arial"/>
          <w:bCs/>
          <w:sz w:val="24"/>
          <w:szCs w:val="24"/>
        </w:rPr>
        <w:t>7</w:t>
      </w:r>
      <w:r w:rsidR="00463F33">
        <w:rPr>
          <w:rFonts w:eastAsia="Arial Unicode MS" w:cs="Arial" w:hint="eastAsia"/>
          <w:bCs/>
          <w:sz w:val="24"/>
          <w:szCs w:val="24"/>
          <w:lang w:eastAsia="ja-JP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</w:t>
      </w:r>
      <w:r w:rsidR="00ED5A7A">
        <w:rPr>
          <w:rFonts w:eastAsiaTheme="minorEastAsia" w:hint="eastAsia"/>
          <w:iCs/>
          <w:sz w:val="24"/>
          <w:szCs w:val="24"/>
          <w:lang w:eastAsia="ja-JP"/>
        </w:rPr>
        <w:t>1</w:t>
      </w:r>
      <w:r w:rsidR="00CC033F">
        <w:rPr>
          <w:rFonts w:eastAsiaTheme="minorEastAsia" w:hint="eastAsia"/>
          <w:iCs/>
          <w:sz w:val="24"/>
          <w:szCs w:val="24"/>
          <w:lang w:eastAsia="ja-JP"/>
        </w:rPr>
        <w:t>0693</w:t>
      </w:r>
    </w:p>
    <w:p w14:paraId="57589357" w14:textId="4EE2CF62" w:rsidR="00431E04" w:rsidRPr="006E24D7" w:rsidRDefault="00001414" w:rsidP="00431E04">
      <w:pPr>
        <w:pStyle w:val="a5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Theme="minorEastAsia" w:cs="Arial" w:hint="eastAsia"/>
          <w:bCs/>
          <w:sz w:val="24"/>
          <w:lang w:eastAsia="ja-JP"/>
        </w:rPr>
        <w:t>Dallas</w:t>
      </w:r>
      <w:r>
        <w:rPr>
          <w:rFonts w:eastAsia="Arial Unicode MS" w:cs="Arial"/>
          <w:bCs/>
          <w:sz w:val="24"/>
        </w:rPr>
        <w:t xml:space="preserve">, </w:t>
      </w:r>
      <w:r>
        <w:rPr>
          <w:rFonts w:eastAsiaTheme="minorEastAsia" w:cs="Arial" w:hint="eastAsia"/>
          <w:bCs/>
          <w:sz w:val="24"/>
          <w:lang w:eastAsia="ja-JP"/>
        </w:rPr>
        <w:t>USA</w:t>
      </w:r>
      <w:r>
        <w:rPr>
          <w:rFonts w:eastAsia="Arial Unicode MS" w:cs="Arial"/>
          <w:bCs/>
          <w:sz w:val="24"/>
        </w:rPr>
        <w:t>, 1</w:t>
      </w:r>
      <w:r>
        <w:rPr>
          <w:rFonts w:eastAsiaTheme="minorEastAsia" w:cs="Arial" w:hint="eastAsia"/>
          <w:bCs/>
          <w:sz w:val="24"/>
          <w:lang w:eastAsia="ja-JP"/>
        </w:rPr>
        <w:t>7</w:t>
      </w:r>
      <w:r>
        <w:rPr>
          <w:rFonts w:eastAsia="Arial Unicode MS" w:cs="Arial"/>
          <w:bCs/>
          <w:sz w:val="24"/>
        </w:rPr>
        <w:t>-</w:t>
      </w:r>
      <w:r>
        <w:rPr>
          <w:rFonts w:eastAsiaTheme="minorEastAsia" w:cs="Arial" w:hint="eastAsia"/>
          <w:bCs/>
          <w:sz w:val="24"/>
          <w:lang w:eastAsia="ja-JP"/>
        </w:rPr>
        <w:t>21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Theme="minorEastAsia" w:cs="Arial"/>
          <w:bCs/>
          <w:sz w:val="24"/>
          <w:lang w:eastAsia="ja-JP"/>
        </w:rPr>
        <w:t>November</w:t>
      </w:r>
      <w:r>
        <w:rPr>
          <w:rFonts w:eastAsia="Arial Unicode MS" w:cs="Arial"/>
          <w:bCs/>
          <w:sz w:val="24"/>
        </w:rPr>
        <w:t xml:space="preserve"> 2025</w:t>
      </w:r>
      <w:r w:rsidR="00431E04" w:rsidRPr="006E24D7">
        <w:rPr>
          <w:rFonts w:eastAsia="Arial Unicode MS" w:cs="Arial"/>
          <w:bCs/>
        </w:rPr>
        <w:tab/>
      </w:r>
      <w:r w:rsidR="00ED5A7A" w:rsidRPr="00602CFF">
        <w:rPr>
          <w:rFonts w:eastAsia="Arial Unicode MS" w:cs="Arial"/>
          <w:bCs/>
        </w:rPr>
        <w:t>(was S2-</w:t>
      </w:r>
      <w:r w:rsidR="00ED5A7A">
        <w:rPr>
          <w:rFonts w:eastAsia="Arial Unicode MS" w:cs="Arial"/>
          <w:bCs/>
        </w:rPr>
        <w:t>25</w:t>
      </w:r>
      <w:r w:rsidR="00ED5A7A">
        <w:rPr>
          <w:rFonts w:eastAsiaTheme="minorEastAsia" w:cs="Arial" w:hint="eastAsia"/>
          <w:bCs/>
          <w:lang w:eastAsia="ja-JP"/>
        </w:rPr>
        <w:t>1</w:t>
      </w:r>
      <w:r w:rsidR="00BA4D21">
        <w:rPr>
          <w:rFonts w:eastAsia="Arial Unicode MS" w:cs="Arial" w:hint="eastAsia"/>
          <w:bCs/>
          <w:lang w:eastAsia="ja-JP"/>
        </w:rPr>
        <w:t>9821</w:t>
      </w:r>
      <w:r w:rsidR="00ED5A7A" w:rsidRPr="00602CFF">
        <w:rPr>
          <w:rFonts w:eastAsia="Arial Unicode MS" w:cs="Arial"/>
          <w:bCs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2267E79D" w:rsidR="003835C7" w:rsidRPr="001110BE" w:rsidRDefault="003835C7" w:rsidP="003835C7">
      <w:pPr>
        <w:ind w:left="2127" w:hanging="2127"/>
        <w:rPr>
          <w:rFonts w:ascii="Arial" w:eastAsiaTheme="minorEastAsia" w:hAnsi="Arial" w:cs="Arial" w:hint="eastAsia"/>
          <w:b/>
          <w:lang w:val="de-DE" w:eastAsia="ja-JP"/>
        </w:rPr>
      </w:pPr>
      <w:r w:rsidRPr="00F500AA">
        <w:rPr>
          <w:rFonts w:ascii="Arial" w:hAnsi="Arial" w:cs="Arial"/>
          <w:b/>
          <w:lang w:val="de-DE"/>
        </w:rPr>
        <w:t>Source:</w:t>
      </w:r>
      <w:r w:rsidRPr="00F500AA">
        <w:rPr>
          <w:rFonts w:ascii="Arial" w:hAnsi="Arial" w:cs="Arial"/>
          <w:b/>
          <w:lang w:val="de-DE"/>
        </w:rPr>
        <w:tab/>
      </w:r>
      <w:r w:rsidR="001110BE">
        <w:rPr>
          <w:rFonts w:ascii="Arial" w:eastAsiaTheme="minorEastAsia" w:hAnsi="Arial" w:cs="Arial" w:hint="eastAsia"/>
          <w:b/>
          <w:lang w:val="de-DE" w:eastAsia="ja-JP"/>
        </w:rPr>
        <w:t>KDDI CORPORATION</w:t>
      </w:r>
      <w:r w:rsidR="0001645C">
        <w:rPr>
          <w:rFonts w:ascii="Arial" w:eastAsiaTheme="minorEastAsia" w:hAnsi="Arial" w:cs="Arial" w:hint="eastAsia"/>
          <w:b/>
          <w:lang w:val="de-DE" w:eastAsia="ja-JP"/>
        </w:rPr>
        <w:t>, China Mobile</w:t>
      </w:r>
      <w:r w:rsidR="00C628A2">
        <w:rPr>
          <w:rFonts w:ascii="Arial" w:eastAsiaTheme="minorEastAsia" w:hAnsi="Arial" w:cs="Arial" w:hint="eastAsia"/>
          <w:b/>
          <w:lang w:val="de-DE" w:eastAsia="ja-JP"/>
        </w:rPr>
        <w:t xml:space="preserve">, </w:t>
      </w:r>
      <w:r w:rsidR="00C628A2" w:rsidRPr="00C628A2">
        <w:rPr>
          <w:rFonts w:ascii="Arial" w:eastAsiaTheme="minorEastAsia" w:hAnsi="Arial" w:cs="Arial"/>
          <w:b/>
          <w:lang w:eastAsia="ja-JP"/>
        </w:rPr>
        <w:t>Deutsche Telekom</w:t>
      </w:r>
    </w:p>
    <w:p w14:paraId="74C363CA" w14:textId="526EEB63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0" w:name="_Hlk206074409"/>
      <w:r w:rsidR="00695566">
        <w:rPr>
          <w:rFonts w:ascii="Arial" w:hAnsi="Arial" w:cs="Arial"/>
          <w:b/>
          <w:lang w:eastAsia="zh-CN"/>
        </w:rPr>
        <w:t xml:space="preserve">to </w:t>
      </w:r>
      <w:r w:rsidR="001110BE">
        <w:rPr>
          <w:rFonts w:ascii="Arial" w:eastAsiaTheme="minorEastAsia" w:hAnsi="Arial" w:cs="Arial" w:hint="eastAsia"/>
          <w:b/>
          <w:lang w:eastAsia="ja-JP"/>
        </w:rPr>
        <w:t xml:space="preserve">revise the scope on </w:t>
      </w:r>
      <w:r w:rsidR="00695566">
        <w:rPr>
          <w:rFonts w:ascii="Arial" w:hAnsi="Arial" w:cs="Arial"/>
          <w:b/>
          <w:lang w:eastAsia="zh-CN"/>
        </w:rPr>
        <w:t xml:space="preserve">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0"/>
    </w:p>
    <w:p w14:paraId="06D82237" w14:textId="7D05AB4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402CA8D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A000A7">
        <w:rPr>
          <w:rFonts w:ascii="Arial" w:hAnsi="Arial" w:cs="Arial"/>
          <w:i/>
          <w:lang w:eastAsia="zh-CN"/>
        </w:rPr>
        <w:t xml:space="preserve">provides a </w:t>
      </w:r>
      <w:r w:rsidR="00052BD2">
        <w:rPr>
          <w:rFonts w:ascii="Arial" w:eastAsiaTheme="minorEastAsia" w:hAnsi="Arial" w:cs="Arial" w:hint="eastAsia"/>
          <w:i/>
          <w:lang w:eastAsia="ja-JP"/>
        </w:rPr>
        <w:t>revision</w:t>
      </w:r>
      <w:r w:rsidR="00A000A7">
        <w:rPr>
          <w:rFonts w:ascii="Arial" w:hAnsi="Arial" w:cs="Arial"/>
          <w:i/>
          <w:lang w:eastAsia="zh-CN"/>
        </w:rPr>
        <w:t xml:space="preserve"> of the </w:t>
      </w:r>
      <w:r w:rsidR="00052BD2">
        <w:rPr>
          <w:rFonts w:ascii="Arial" w:eastAsiaTheme="minorEastAsia" w:hAnsi="Arial" w:cs="Arial" w:hint="eastAsia"/>
          <w:i/>
          <w:lang w:eastAsia="ja-JP"/>
        </w:rPr>
        <w:t>scope on Network Slicing in 6G</w:t>
      </w:r>
      <w:r w:rsidR="00BC4285">
        <w:rPr>
          <w:rFonts w:ascii="Arial" w:hAnsi="Arial" w:cs="Arial"/>
          <w:i/>
          <w:lang w:eastAsia="zh-CN"/>
        </w:rPr>
        <w:t xml:space="preserve"> o</w:t>
      </w:r>
      <w:r w:rsidR="00052BD2">
        <w:rPr>
          <w:rFonts w:ascii="Arial" w:eastAsiaTheme="minorEastAsia" w:hAnsi="Arial" w:cs="Arial" w:hint="eastAsia"/>
          <w:i/>
          <w:lang w:eastAsia="ja-JP"/>
        </w:rPr>
        <w:t>f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>WT</w:t>
      </w:r>
      <w:r w:rsidR="00BC4285">
        <w:rPr>
          <w:rFonts w:ascii="Arial" w:hAnsi="Arial" w:cs="Arial"/>
          <w:i/>
          <w:lang w:eastAsia="zh-CN"/>
        </w:rPr>
        <w:t>#1.2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3F08D439" w14:textId="3ED90E49" w:rsidR="000C46C2" w:rsidRDefault="0075543C" w:rsidP="00712945">
      <w:r>
        <w:rPr>
          <w:rFonts w:hint="eastAsia"/>
          <w:lang w:eastAsia="ja-JP"/>
        </w:rPr>
        <w:t xml:space="preserve">Based on the principles </w:t>
      </w:r>
      <w:r w:rsidR="00F10B83">
        <w:rPr>
          <w:rFonts w:hint="eastAsia"/>
          <w:lang w:eastAsia="ja-JP"/>
        </w:rPr>
        <w:t>proposed in S2-2510106</w:t>
      </w:r>
      <w:r w:rsidR="00052BD2">
        <w:rPr>
          <w:rFonts w:hint="eastAsia"/>
          <w:lang w:eastAsia="ja-JP"/>
        </w:rPr>
        <w:t>, this paper</w:t>
      </w:r>
      <w:r>
        <w:rPr>
          <w:rFonts w:hint="eastAsia"/>
          <w:lang w:eastAsia="ja-JP"/>
        </w:rPr>
        <w:t xml:space="preserve"> proposes to revise the agreed WT#1.2 </w:t>
      </w:r>
      <w:r w:rsidR="00712945">
        <w:rPr>
          <w:rFonts w:hint="eastAsia"/>
          <w:lang w:eastAsia="ja-JP"/>
        </w:rPr>
        <w:t>on Network Slicing in 6G as follows.</w:t>
      </w:r>
    </w:p>
    <w:p w14:paraId="67B21651" w14:textId="17FE755D" w:rsidR="00750638" w:rsidRDefault="00375BB5" w:rsidP="00750638">
      <w:pPr>
        <w:pStyle w:val="1"/>
        <w:rPr>
          <w:rFonts w:cs="Arial"/>
          <w:sz w:val="32"/>
          <w:szCs w:val="18"/>
        </w:rPr>
      </w:pPr>
      <w:bookmarkStart w:id="1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4B99C83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2C4D9C">
        <w:rPr>
          <w:rFonts w:eastAsiaTheme="minorEastAsia" w:hint="eastAsia"/>
          <w:lang w:eastAsia="ja-JP"/>
        </w:rPr>
        <w:t xml:space="preserve">revise </w:t>
      </w:r>
      <w:r>
        <w:rPr>
          <w:lang w:eastAsia="zh-CN"/>
        </w:rPr>
        <w:t xml:space="preserve">the </w:t>
      </w:r>
      <w:r w:rsidR="002C4D9C">
        <w:rPr>
          <w:rFonts w:eastAsiaTheme="minorEastAsia" w:hint="eastAsia"/>
          <w:lang w:eastAsia="ja-JP"/>
        </w:rPr>
        <w:t xml:space="preserve">scope on Network Slicing in 6G </w:t>
      </w:r>
      <w:r w:rsidR="00F10B83">
        <w:rPr>
          <w:rFonts w:eastAsiaTheme="minorEastAsia" w:hint="eastAsia"/>
          <w:lang w:eastAsia="ja-JP"/>
        </w:rPr>
        <w:t xml:space="preserve">of WT#1.2 </w:t>
      </w:r>
      <w:r>
        <w:rPr>
          <w:lang w:eastAsia="zh-CN"/>
        </w:rPr>
        <w:t xml:space="preserve">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7392A8CB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1"/>
    <w:p w14:paraId="5B3A250E" w14:textId="6A860E4C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Pr="00D82811" w:rsidRDefault="006B4838" w:rsidP="00534AB3">
      <w:pPr>
        <w:rPr>
          <w:lang w:val="en-US" w:eastAsia="zh-CN"/>
        </w:rPr>
      </w:pPr>
      <w:r w:rsidRPr="00D82811">
        <w:rPr>
          <w:rFonts w:hint="eastAsia"/>
          <w:lang w:val="en-US" w:eastAsia="zh-CN"/>
        </w:rPr>
        <w:t xml:space="preserve">The </w:t>
      </w:r>
      <w:r w:rsidR="00ED29E5" w:rsidRPr="00D82811">
        <w:rPr>
          <w:lang w:val="en-US" w:eastAsia="zh-CN"/>
        </w:rPr>
        <w:t xml:space="preserve">scope of the </w:t>
      </w:r>
      <w:r w:rsidR="00121C06" w:rsidRPr="00D82811">
        <w:rPr>
          <w:lang w:val="en-US" w:eastAsia="zh-CN"/>
        </w:rPr>
        <w:t>n</w:t>
      </w:r>
      <w:r w:rsidR="00ED29E5" w:rsidRPr="00D82811">
        <w:rPr>
          <w:lang w:val="en-US" w:eastAsia="zh-CN"/>
        </w:rPr>
        <w:t xml:space="preserve">etwork </w:t>
      </w:r>
      <w:r w:rsidR="00121C06" w:rsidRPr="00D82811">
        <w:rPr>
          <w:lang w:val="en-US" w:eastAsia="zh-CN"/>
        </w:rPr>
        <w:t>s</w:t>
      </w:r>
      <w:r w:rsidR="00ED29E5" w:rsidRPr="00D82811">
        <w:rPr>
          <w:lang w:val="en-US" w:eastAsia="zh-CN"/>
        </w:rPr>
        <w:t xml:space="preserve">licing </w:t>
      </w:r>
      <w:r w:rsidR="00631F42" w:rsidRPr="00D82811">
        <w:rPr>
          <w:lang w:val="en-US" w:eastAsia="zh-CN"/>
        </w:rPr>
        <w:t xml:space="preserve">work task </w:t>
      </w:r>
      <w:r w:rsidRPr="00D82811">
        <w:rPr>
          <w:rFonts w:hint="eastAsia"/>
          <w:lang w:val="en-US" w:eastAsia="zh-CN"/>
        </w:rPr>
        <w:t>include</w:t>
      </w:r>
      <w:r w:rsidR="00631F42" w:rsidRPr="00D82811">
        <w:rPr>
          <w:lang w:val="en-US" w:eastAsia="zh-CN"/>
        </w:rPr>
        <w:t>s</w:t>
      </w:r>
      <w:r w:rsidRPr="00D82811">
        <w:rPr>
          <w:rFonts w:hint="eastAsia"/>
          <w:lang w:val="en-US" w:eastAsia="zh-CN"/>
        </w:rPr>
        <w:t>:</w:t>
      </w:r>
    </w:p>
    <w:p w14:paraId="4CB327E1" w14:textId="7B4E7A00" w:rsidR="00F119B3" w:rsidRPr="00D82811" w:rsidRDefault="00F119B3" w:rsidP="00F119B3">
      <w:pPr>
        <w:pStyle w:val="B1"/>
        <w:rPr>
          <w:lang w:eastAsia="zh-CN"/>
        </w:rPr>
      </w:pPr>
      <w:r w:rsidRPr="00D82811">
        <w:rPr>
          <w:lang w:eastAsia="zh-CN"/>
        </w:rPr>
        <w:t>1.</w:t>
      </w:r>
      <w:r w:rsidRPr="00D82811">
        <w:rPr>
          <w:lang w:eastAsia="zh-CN"/>
        </w:rPr>
        <w:tab/>
        <w:t>Study the overall design and functionalities of the network slicing in 6G</w:t>
      </w:r>
      <w:r w:rsidR="002A3044" w:rsidRPr="00D82811">
        <w:rPr>
          <w:lang w:eastAsia="zh-CN"/>
        </w:rPr>
        <w:t xml:space="preserve"> </w:t>
      </w:r>
      <w:r w:rsidR="00E72CFC" w:rsidRPr="00D82811">
        <w:rPr>
          <w:lang w:eastAsia="zh-CN"/>
        </w:rPr>
        <w:t xml:space="preserve">assuming the network slicing in 5GS as starting point </w:t>
      </w:r>
      <w:r w:rsidR="005B629F" w:rsidRPr="00D82811">
        <w:rPr>
          <w:lang w:eastAsia="zh-CN"/>
        </w:rPr>
        <w:t xml:space="preserve">for </w:t>
      </w:r>
      <w:r w:rsidR="00134308" w:rsidRPr="00D82811">
        <w:rPr>
          <w:lang w:eastAsia="zh-CN"/>
        </w:rPr>
        <w:t xml:space="preserve">discussions </w:t>
      </w:r>
      <w:r w:rsidR="0054373F" w:rsidRPr="00D82811">
        <w:rPr>
          <w:lang w:eastAsia="zh-CN"/>
        </w:rPr>
        <w:t>including the</w:t>
      </w:r>
      <w:r w:rsidR="00A06928" w:rsidRPr="00D82811">
        <w:rPr>
          <w:lang w:eastAsia="zh-CN"/>
        </w:rPr>
        <w:t xml:space="preserve"> following</w:t>
      </w:r>
      <w:r w:rsidRPr="00D82811">
        <w:rPr>
          <w:lang w:eastAsia="zh-CN"/>
        </w:rPr>
        <w:t xml:space="preserve">: </w:t>
      </w:r>
    </w:p>
    <w:p w14:paraId="100DCDAA" w14:textId="215B3F36" w:rsidR="00F119B3" w:rsidRPr="00D82811" w:rsidRDefault="00F119B3" w:rsidP="00F119B3">
      <w:pPr>
        <w:pStyle w:val="B2"/>
        <w:rPr>
          <w:lang w:eastAsia="zh-CN"/>
        </w:rPr>
      </w:pPr>
      <w:r w:rsidRPr="00D82811">
        <w:rPr>
          <w:lang w:eastAsia="zh-CN"/>
        </w:rPr>
        <w:t>a.</w:t>
      </w:r>
      <w:r w:rsidRPr="00D82811">
        <w:rPr>
          <w:lang w:eastAsia="zh-CN"/>
        </w:rPr>
        <w:tab/>
        <w:t>Identify and address any areas of possible improvement</w:t>
      </w:r>
      <w:r w:rsidR="00094835" w:rsidRPr="00D82811">
        <w:rPr>
          <w:lang w:eastAsia="zh-CN"/>
        </w:rPr>
        <w:t xml:space="preserve"> and</w:t>
      </w:r>
      <w:r w:rsidR="00FE1C47" w:rsidRPr="00D82811">
        <w:rPr>
          <w:lang w:eastAsia="zh-CN"/>
        </w:rPr>
        <w:t xml:space="preserve"> </w:t>
      </w:r>
      <w:r w:rsidRPr="00D82811">
        <w:rPr>
          <w:lang w:eastAsia="zh-CN"/>
        </w:rPr>
        <w:t>simplification</w:t>
      </w:r>
      <w:r w:rsidR="00DB49B6" w:rsidRPr="00D82811">
        <w:rPr>
          <w:lang w:eastAsia="zh-CN"/>
        </w:rPr>
        <w:t xml:space="preserve"> of network slicing</w:t>
      </w:r>
      <w:r w:rsidRPr="00D82811">
        <w:rPr>
          <w:lang w:eastAsia="zh-CN"/>
        </w:rPr>
        <w:t>.</w:t>
      </w:r>
    </w:p>
    <w:p w14:paraId="7C97ADF3" w14:textId="62AE25CC" w:rsidR="00F119B3" w:rsidRDefault="00F119B3" w:rsidP="00F119B3">
      <w:pPr>
        <w:pStyle w:val="B2"/>
        <w:rPr>
          <w:ins w:id="2" w:author="中野 裕介" w:date="2025-11-07T21:47:00Z" w16du:dateUtc="2025-11-07T12:47:00Z"/>
          <w:rFonts w:eastAsiaTheme="minorEastAsia"/>
          <w:lang w:eastAsia="ja-JP"/>
        </w:rPr>
      </w:pPr>
      <w:r w:rsidRPr="00D82811">
        <w:rPr>
          <w:lang w:eastAsia="zh-CN"/>
        </w:rPr>
        <w:t>b.</w:t>
      </w:r>
      <w:r w:rsidRPr="00D82811">
        <w:rPr>
          <w:lang w:eastAsia="zh-CN"/>
        </w:rPr>
        <w:tab/>
      </w:r>
      <w:r w:rsidRPr="00D82811">
        <w:rPr>
          <w:lang w:eastAsia="zh-CN"/>
        </w:rPr>
        <w:tab/>
        <w:t xml:space="preserve">Identify and address </w:t>
      </w:r>
      <w:r w:rsidR="00957857" w:rsidRPr="00D82811">
        <w:rPr>
          <w:lang w:eastAsia="zh-CN"/>
        </w:rPr>
        <w:t xml:space="preserve">any </w:t>
      </w:r>
      <w:r w:rsidRPr="00D82811">
        <w:rPr>
          <w:lang w:eastAsia="zh-CN"/>
        </w:rPr>
        <w:t>improvements of the application traffic mapping to network slice(s)</w:t>
      </w:r>
      <w:r w:rsidR="00957857" w:rsidRPr="00D82811">
        <w:rPr>
          <w:lang w:eastAsia="zh-CN"/>
        </w:rPr>
        <w:t>/</w:t>
      </w:r>
      <w:r w:rsidR="0030339A" w:rsidRPr="00D82811">
        <w:rPr>
          <w:lang w:eastAsia="zh-CN"/>
        </w:rPr>
        <w:t>user plane connection</w:t>
      </w:r>
      <w:r w:rsidR="00957857" w:rsidRPr="00D82811">
        <w:rPr>
          <w:lang w:eastAsia="zh-CN"/>
        </w:rPr>
        <w:t>(s)</w:t>
      </w:r>
      <w:r w:rsidRPr="00D82811">
        <w:rPr>
          <w:lang w:eastAsia="zh-CN"/>
        </w:rPr>
        <w:t>.</w:t>
      </w:r>
    </w:p>
    <w:p w14:paraId="64EEBDEE" w14:textId="7FF73AEF" w:rsidR="00524628" w:rsidRPr="00524628" w:rsidRDefault="00524628" w:rsidP="00F119B3">
      <w:pPr>
        <w:pStyle w:val="B2"/>
        <w:rPr>
          <w:rFonts w:eastAsiaTheme="minorEastAsia"/>
          <w:lang w:eastAsia="ja-JP"/>
        </w:rPr>
      </w:pPr>
      <w:ins w:id="3" w:author="中野 裕介" w:date="2025-11-07T21:47:00Z" w16du:dateUtc="2025-11-07T12:47:00Z">
        <w:r>
          <w:rPr>
            <w:rFonts w:eastAsiaTheme="minorEastAsia" w:hint="eastAsia"/>
            <w:lang w:eastAsia="ja-JP"/>
          </w:rPr>
          <w:t>c.</w:t>
        </w:r>
        <w:r w:rsidR="00E926EB">
          <w:rPr>
            <w:rFonts w:eastAsiaTheme="minorEastAsia"/>
            <w:lang w:eastAsia="ja-JP"/>
          </w:rPr>
          <w:tab/>
        </w:r>
        <w:r w:rsidR="00E926EB">
          <w:rPr>
            <w:rFonts w:eastAsiaTheme="minorEastAsia" w:hint="eastAsia"/>
            <w:lang w:eastAsia="ja-JP"/>
          </w:rPr>
          <w:t xml:space="preserve">Identify and address any feedback </w:t>
        </w:r>
        <w:r w:rsidR="004760C8" w:rsidRPr="004760C8">
          <w:rPr>
            <w:rFonts w:eastAsiaTheme="minorEastAsia"/>
            <w:lang w:eastAsia="ja-JP"/>
          </w:rPr>
          <w:t>from markets where network slicing technologies are already being commercially deployed, to facilitate continuous improvement and ensure ongoing relevance.</w:t>
        </w:r>
      </w:ins>
    </w:p>
    <w:p w14:paraId="36530FA8" w14:textId="7E69CAC2" w:rsidR="00A0559A" w:rsidRPr="00D82811" w:rsidRDefault="00F119B3" w:rsidP="00CB1300">
      <w:pPr>
        <w:pStyle w:val="NO"/>
        <w:rPr>
          <w:lang w:eastAsia="zh-CN"/>
        </w:rPr>
      </w:pPr>
      <w:r w:rsidRPr="00D82811">
        <w:rPr>
          <w:lang w:eastAsia="zh-CN"/>
        </w:rPr>
        <w:t>NOTE 1:</w:t>
      </w:r>
      <w:r w:rsidRPr="00D82811">
        <w:rPr>
          <w:lang w:eastAsia="zh-CN"/>
        </w:rPr>
        <w:tab/>
        <w:t xml:space="preserve">Coordination between </w:t>
      </w:r>
      <w:r w:rsidR="00134308" w:rsidRPr="00D82811">
        <w:rPr>
          <w:lang w:eastAsia="zh-CN"/>
        </w:rPr>
        <w:t>bullet 1b</w:t>
      </w:r>
      <w:ins w:id="4" w:author="中野 裕介" w:date="2025-11-07T21:48:00Z" w16du:dateUtc="2025-11-07T12:48:00Z">
        <w:r w:rsidR="004760C8">
          <w:rPr>
            <w:rFonts w:eastAsiaTheme="minorEastAsia" w:hint="eastAsia"/>
            <w:lang w:eastAsia="ja-JP"/>
          </w:rPr>
          <w:t>, 1c</w:t>
        </w:r>
      </w:ins>
      <w:r w:rsidRPr="00D82811">
        <w:rPr>
          <w:lang w:eastAsia="zh-CN"/>
        </w:rPr>
        <w:t xml:space="preserve"> and the </w:t>
      </w:r>
      <w:r w:rsidR="00EC2D0F" w:rsidRPr="00D82811">
        <w:rPr>
          <w:lang w:eastAsia="zh-CN"/>
        </w:rPr>
        <w:t xml:space="preserve">WT 1.2.x on Policy </w:t>
      </w:r>
      <w:r w:rsidRPr="00D82811">
        <w:rPr>
          <w:lang w:eastAsia="zh-CN"/>
        </w:rPr>
        <w:t>is expected.</w:t>
      </w:r>
    </w:p>
    <w:p w14:paraId="7A823A93" w14:textId="122B725C" w:rsidR="00F119B3" w:rsidRPr="00D82811" w:rsidRDefault="00F119B3" w:rsidP="00F119B3">
      <w:pPr>
        <w:pStyle w:val="B1"/>
        <w:rPr>
          <w:lang w:eastAsia="zh-CN"/>
        </w:rPr>
      </w:pPr>
      <w:r w:rsidRPr="00D82811">
        <w:rPr>
          <w:lang w:eastAsia="zh-CN"/>
        </w:rPr>
        <w:t>2.</w:t>
      </w:r>
      <w:r w:rsidRPr="00D82811">
        <w:rPr>
          <w:lang w:eastAsia="zh-CN"/>
        </w:rPr>
        <w:tab/>
        <w:t>Study impacts</w:t>
      </w:r>
      <w:r w:rsidR="00B54F26" w:rsidRPr="00D82811">
        <w:rPr>
          <w:lang w:eastAsia="zh-CN"/>
        </w:rPr>
        <w:t xml:space="preserve"> </w:t>
      </w:r>
      <w:r w:rsidRPr="00D82811">
        <w:rPr>
          <w:lang w:eastAsia="zh-CN"/>
        </w:rPr>
        <w:t>of the network slicing in 6G on the interworking and migration.</w:t>
      </w:r>
    </w:p>
    <w:p w14:paraId="710E261D" w14:textId="146835D4" w:rsidR="00F119B3" w:rsidRDefault="00F119B3" w:rsidP="00F119B3">
      <w:pPr>
        <w:pStyle w:val="NO"/>
      </w:pPr>
      <w:r w:rsidRPr="00D82811">
        <w:t>NOTE </w:t>
      </w:r>
      <w:r w:rsidR="0030339A" w:rsidRPr="00D82811">
        <w:t>2</w:t>
      </w:r>
      <w:r w:rsidRPr="00D82811">
        <w:t>:</w:t>
      </w:r>
      <w:r w:rsidR="000D6FC1" w:rsidRPr="00D82811">
        <w:tab/>
      </w:r>
      <w:r w:rsidR="005A7492" w:rsidRPr="00D82811">
        <w:t xml:space="preserve">Impacts to RAN </w:t>
      </w:r>
      <w:r w:rsidR="001417E7" w:rsidRPr="00D82811">
        <w:t>are</w:t>
      </w:r>
      <w:r w:rsidR="005A7492" w:rsidRPr="00D82811">
        <w:t xml:space="preserve"> possible and c</w:t>
      </w:r>
      <w:r w:rsidR="006F385F" w:rsidRPr="00D82811">
        <w:t>oordination with RAN WGs is expected</w:t>
      </w:r>
      <w:r w:rsidRPr="00D82811">
        <w:t>.</w:t>
      </w:r>
    </w:p>
    <w:p w14:paraId="275DF7F6" w14:textId="77777777" w:rsidR="0067584B" w:rsidRPr="00B32716" w:rsidRDefault="0067584B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3366" w14:textId="77777777" w:rsidR="00AC308F" w:rsidRDefault="00AC308F">
      <w:r>
        <w:separator/>
      </w:r>
    </w:p>
  </w:endnote>
  <w:endnote w:type="continuationSeparator" w:id="0">
    <w:p w14:paraId="24574BCD" w14:textId="77777777" w:rsidR="00AC308F" w:rsidRDefault="00AC308F">
      <w:r>
        <w:continuationSeparator/>
      </w:r>
    </w:p>
  </w:endnote>
  <w:endnote w:type="continuationNotice" w:id="1">
    <w:p w14:paraId="5FA77112" w14:textId="77777777" w:rsidR="00AC308F" w:rsidRDefault="00AC30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87496" w14:textId="77777777" w:rsidR="00AC308F" w:rsidRDefault="00AC308F">
      <w:r>
        <w:separator/>
      </w:r>
    </w:p>
  </w:footnote>
  <w:footnote w:type="continuationSeparator" w:id="0">
    <w:p w14:paraId="037986D4" w14:textId="77777777" w:rsidR="00AC308F" w:rsidRDefault="00AC308F">
      <w:r>
        <w:continuationSeparator/>
      </w:r>
    </w:p>
  </w:footnote>
  <w:footnote w:type="continuationNotice" w:id="1">
    <w:p w14:paraId="029D285C" w14:textId="77777777" w:rsidR="00AC308F" w:rsidRDefault="00AC30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中野 裕介">
    <w15:presenceInfo w15:providerId="AD" w15:userId="S::S029244@kddi.com::8de515c1-15e2-4e71-97df-387d59cfd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414"/>
    <w:rsid w:val="000025F0"/>
    <w:rsid w:val="00002D5C"/>
    <w:rsid w:val="0000349A"/>
    <w:rsid w:val="00003D70"/>
    <w:rsid w:val="00003E14"/>
    <w:rsid w:val="00004F11"/>
    <w:rsid w:val="000052C3"/>
    <w:rsid w:val="00005C8D"/>
    <w:rsid w:val="00007724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45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2BD2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32A5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6ADE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10BE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4308"/>
    <w:rsid w:val="00136348"/>
    <w:rsid w:val="00136488"/>
    <w:rsid w:val="001365B6"/>
    <w:rsid w:val="001367CC"/>
    <w:rsid w:val="00137BF3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1F86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139C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3AA0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4D9C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1434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3F33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0C8"/>
    <w:rsid w:val="00476FE6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28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64A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12E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589"/>
    <w:rsid w:val="00594BE3"/>
    <w:rsid w:val="005964A6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29F"/>
    <w:rsid w:val="005B6B10"/>
    <w:rsid w:val="005B795D"/>
    <w:rsid w:val="005B7D10"/>
    <w:rsid w:val="005C00CA"/>
    <w:rsid w:val="005C0265"/>
    <w:rsid w:val="005C0CD3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B73"/>
    <w:rsid w:val="005D3A73"/>
    <w:rsid w:val="005D3FE5"/>
    <w:rsid w:val="005D511B"/>
    <w:rsid w:val="005D590E"/>
    <w:rsid w:val="005D5AA1"/>
    <w:rsid w:val="005D62F1"/>
    <w:rsid w:val="005D661E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6C85"/>
    <w:rsid w:val="005E7317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899"/>
    <w:rsid w:val="0069495C"/>
    <w:rsid w:val="00695566"/>
    <w:rsid w:val="00695D40"/>
    <w:rsid w:val="006A3B71"/>
    <w:rsid w:val="006A7A17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945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138"/>
    <w:rsid w:val="00726297"/>
    <w:rsid w:val="00726944"/>
    <w:rsid w:val="00727DBA"/>
    <w:rsid w:val="0073022C"/>
    <w:rsid w:val="00730E74"/>
    <w:rsid w:val="00731D6B"/>
    <w:rsid w:val="00731FA2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543C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08F"/>
    <w:rsid w:val="00AC3ED6"/>
    <w:rsid w:val="00AC40F6"/>
    <w:rsid w:val="00AC4136"/>
    <w:rsid w:val="00AC47E9"/>
    <w:rsid w:val="00AC4C17"/>
    <w:rsid w:val="00AC64F8"/>
    <w:rsid w:val="00AD154C"/>
    <w:rsid w:val="00AD1DAA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88A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4FDB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7735F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4D21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4DDA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3F05"/>
    <w:rsid w:val="00C344AE"/>
    <w:rsid w:val="00C352A5"/>
    <w:rsid w:val="00C35358"/>
    <w:rsid w:val="00C35CC1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601EF"/>
    <w:rsid w:val="00C61B3C"/>
    <w:rsid w:val="00C628A2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6D74"/>
    <w:rsid w:val="00CC033F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4D4"/>
    <w:rsid w:val="00CC5540"/>
    <w:rsid w:val="00CC5AA3"/>
    <w:rsid w:val="00CC6FAE"/>
    <w:rsid w:val="00CD0CC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4C9C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811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6F9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17DB9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42F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6EB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5F3B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5A7A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0B83"/>
    <w:rsid w:val="00F11177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536"/>
    <w:rsid w:val="00F23EA1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0AA"/>
    <w:rsid w:val="00F504CC"/>
    <w:rsid w:val="00F51241"/>
    <w:rsid w:val="00F524A3"/>
    <w:rsid w:val="00F52AD2"/>
    <w:rsid w:val="00F54113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字下げ 2 (文字)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c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e">
    <w:name w:val="マクロ文字列 (文字)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メッセージ見出し (文字)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2">
    <w:name w:val="Normal Indent"/>
    <w:basedOn w:val="a"/>
    <w:rsid w:val="00886CBD"/>
    <w:pPr>
      <w:ind w:left="720"/>
    </w:pPr>
  </w:style>
  <w:style w:type="paragraph" w:styleId="afff3">
    <w:name w:val="Note Heading"/>
    <w:basedOn w:val="a"/>
    <w:next w:val="a"/>
    <w:link w:val="afff4"/>
    <w:rsid w:val="00886CBD"/>
  </w:style>
  <w:style w:type="character" w:customStyle="1" w:styleId="afff4">
    <w:name w:val="記 (文字)"/>
    <w:link w:val="afff3"/>
    <w:rsid w:val="00886CBD"/>
    <w:rPr>
      <w:rFonts w:ascii="Times New Roman" w:hAnsi="Times New Roman"/>
      <w:lang w:eastAsia="en-US"/>
    </w:rPr>
  </w:style>
  <w:style w:type="paragraph" w:styleId="afff5">
    <w:name w:val="Plain Text"/>
    <w:basedOn w:val="a"/>
    <w:link w:val="afff6"/>
    <w:rsid w:val="00886CBD"/>
    <w:rPr>
      <w:rFonts w:ascii="Courier New" w:hAnsi="Courier New" w:cs="Courier New"/>
    </w:rPr>
  </w:style>
  <w:style w:type="character" w:customStyle="1" w:styleId="afff6">
    <w:name w:val="書式なし (文字)"/>
    <w:link w:val="afff5"/>
    <w:rsid w:val="00886CBD"/>
    <w:rPr>
      <w:rFonts w:ascii="Courier New" w:hAnsi="Courier New" w:cs="Courier New"/>
      <w:lang w:eastAsia="en-US"/>
    </w:rPr>
  </w:style>
  <w:style w:type="paragraph" w:styleId="afff7">
    <w:name w:val="Quote"/>
    <w:basedOn w:val="a"/>
    <w:next w:val="a"/>
    <w:link w:val="afff8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文 (文字)"/>
    <w:link w:val="afff7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9">
    <w:name w:val="Salutation"/>
    <w:basedOn w:val="a"/>
    <w:next w:val="a"/>
    <w:link w:val="afffa"/>
    <w:rsid w:val="00886CBD"/>
  </w:style>
  <w:style w:type="character" w:customStyle="1" w:styleId="afffa">
    <w:name w:val="挨拶文 (文字)"/>
    <w:link w:val="afff9"/>
    <w:rsid w:val="00886CBD"/>
    <w:rPr>
      <w:rFonts w:ascii="Times New Roman" w:hAnsi="Times New Roman"/>
      <w:lang w:eastAsia="en-US"/>
    </w:rPr>
  </w:style>
  <w:style w:type="paragraph" w:styleId="afffb">
    <w:name w:val="Signature"/>
    <w:basedOn w:val="a"/>
    <w:link w:val="afffc"/>
    <w:rsid w:val="00886CBD"/>
    <w:pPr>
      <w:ind w:left="4252"/>
    </w:pPr>
  </w:style>
  <w:style w:type="character" w:customStyle="1" w:styleId="afffc">
    <w:name w:val="署名 (文字)"/>
    <w:link w:val="afffb"/>
    <w:rsid w:val="00886CBD"/>
    <w:rPr>
      <w:rFonts w:ascii="Times New Roman" w:hAnsi="Times New Roman"/>
      <w:lang w:eastAsia="en-US"/>
    </w:rPr>
  </w:style>
  <w:style w:type="paragraph" w:styleId="afffd">
    <w:name w:val="Subtitle"/>
    <w:basedOn w:val="a"/>
    <w:next w:val="a"/>
    <w:link w:val="afffe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e">
    <w:name w:val="副題 (文字)"/>
    <w:link w:val="afffd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">
    <w:name w:val="table of authorities"/>
    <w:basedOn w:val="a"/>
    <w:next w:val="a"/>
    <w:rsid w:val="00886CBD"/>
    <w:pPr>
      <w:ind w:left="200" w:hanging="200"/>
    </w:pPr>
  </w:style>
  <w:style w:type="paragraph" w:styleId="affff0">
    <w:name w:val="table of figures"/>
    <w:basedOn w:val="a"/>
    <w:next w:val="a"/>
    <w:rsid w:val="00886CBD"/>
  </w:style>
  <w:style w:type="paragraph" w:styleId="affff1">
    <w:name w:val="Title"/>
    <w:basedOn w:val="a"/>
    <w:next w:val="a"/>
    <w:link w:val="affff2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2">
    <w:name w:val="表題 (文字)"/>
    <w:link w:val="affff1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3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4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c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fb"/>
    <w:uiPriority w:val="34"/>
    <w:qFormat/>
    <w:rsid w:val="00EB39ED"/>
    <w:rPr>
      <w:rFonts w:ascii="Times New Roman" w:hAnsi="Times New Roman"/>
      <w:lang w:val="en-GB"/>
    </w:rPr>
  </w:style>
  <w:style w:type="character" w:styleId="affff5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6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7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</Pages>
  <Words>259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中野 裕介</cp:lastModifiedBy>
  <cp:revision>35</cp:revision>
  <cp:lastPrinted>1900-01-01T17:00:00Z</cp:lastPrinted>
  <dcterms:created xsi:type="dcterms:W3CDTF">2025-10-17T04:18:00Z</dcterms:created>
  <dcterms:modified xsi:type="dcterms:W3CDTF">2025-11-07T22:04:00Z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